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8DA" w:rsidRPr="00C74903" w:rsidRDefault="00CA48DA" w:rsidP="00CA48DA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5 do S</w:t>
      </w:r>
      <w:bookmarkStart w:id="0" w:name="_GoBack"/>
      <w:bookmarkEnd w:id="0"/>
      <w:r w:rsidRPr="00C749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WZ</w:t>
      </w:r>
    </w:p>
    <w:p w:rsidR="00CA48DA" w:rsidRPr="00C74903" w:rsidRDefault="00CA48DA" w:rsidP="00CA48DA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1" w:name="_Hlk77596140"/>
      <w:bookmarkStart w:id="2" w:name="_Hlk77594911"/>
    </w:p>
    <w:bookmarkEnd w:id="1"/>
    <w:bookmarkEnd w:id="2"/>
    <w:p w:rsidR="00CA48DA" w:rsidRPr="00C74903" w:rsidRDefault="00CA48DA" w:rsidP="00CA48DA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CA48DA" w:rsidRPr="00C74903" w:rsidRDefault="00CA48DA" w:rsidP="00CA48DA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CA48DA" w:rsidRPr="00C74903" w:rsidRDefault="00CA48DA" w:rsidP="00CA48DA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CA48DA" w:rsidRPr="00C74903" w:rsidRDefault="00CA48DA" w:rsidP="00CA48DA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(Nazwa i adres Wykonawcy)</w:t>
      </w: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___________________________________________, dnia _____________ r.</w:t>
      </w:r>
    </w:p>
    <w:p w:rsidR="00CA48DA" w:rsidRPr="00C74903" w:rsidRDefault="00CA48DA" w:rsidP="00CA48DA">
      <w:pPr>
        <w:suppressAutoHyphens/>
        <w:spacing w:after="0" w:line="260" w:lineRule="exac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C7490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Oświadczenie </w:t>
      </w:r>
    </w:p>
    <w:tbl>
      <w:tblPr>
        <w:tblW w:w="10207" w:type="dxa"/>
        <w:tblInd w:w="-31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0207"/>
      </w:tblGrid>
      <w:tr w:rsidR="00CA48DA" w:rsidRPr="00C74903" w:rsidTr="0065157A">
        <w:trPr>
          <w:trHeight w:val="982"/>
        </w:trPr>
        <w:tc>
          <w:tcPr>
            <w:tcW w:w="10207" w:type="dxa"/>
            <w:tcBorders>
              <w:top w:val="single" w:sz="12" w:space="0" w:color="8496B0"/>
              <w:left w:val="single" w:sz="12" w:space="0" w:color="8496B0"/>
              <w:bottom w:val="single" w:sz="12" w:space="0" w:color="8496B0"/>
              <w:right w:val="single" w:sz="12" w:space="0" w:color="8496B0"/>
            </w:tcBorders>
            <w:shd w:val="clear" w:color="auto" w:fill="F2F2F2"/>
            <w:vAlign w:val="center"/>
          </w:tcPr>
          <w:p w:rsidR="00CA48DA" w:rsidRPr="00C74903" w:rsidRDefault="00CA48DA" w:rsidP="0065157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C74903">
              <w:rPr>
                <w:rFonts w:ascii="Arial" w:eastAsia="Times New Roman" w:hAnsi="Arial" w:cs="Arial"/>
                <w:color w:val="000000" w:themeColor="text1"/>
                <w:lang w:eastAsia="ar-SA"/>
              </w:rPr>
              <w:t xml:space="preserve">Wykonawcy o aktualności informacji zawartych w JEDZ oraz w innych oświadczeniach złożonych wraz z ofertą </w:t>
            </w:r>
            <w:r w:rsidRPr="00C74903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 xml:space="preserve">Na potrzeby postępowania o udzielenie zamówienia publicznego pn.: </w:t>
            </w:r>
            <w:r w:rsidRPr="00C7490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>„</w:t>
            </w:r>
            <w:r w:rsidRPr="00C74903">
              <w:rPr>
                <w:rFonts w:ascii="Arial" w:eastAsia="Times New Roman" w:hAnsi="Arial" w:cs="Arial"/>
                <w:b/>
                <w:lang w:eastAsia="ar-SA"/>
              </w:rPr>
              <w:t xml:space="preserve">Sukcesywne dostawy </w:t>
            </w:r>
            <w:proofErr w:type="spellStart"/>
            <w:r w:rsidRPr="00C74903">
              <w:rPr>
                <w:rFonts w:ascii="Arial" w:eastAsia="Times New Roman" w:hAnsi="Arial" w:cs="Arial"/>
                <w:b/>
                <w:lang w:eastAsia="ar-SA"/>
              </w:rPr>
              <w:t>sortów</w:t>
            </w:r>
            <w:proofErr w:type="spellEnd"/>
            <w:r w:rsidRPr="00C74903">
              <w:rPr>
                <w:rFonts w:ascii="Arial" w:eastAsia="Times New Roman" w:hAnsi="Arial" w:cs="Arial"/>
                <w:b/>
                <w:lang w:eastAsia="ar-SA"/>
              </w:rPr>
              <w:t xml:space="preserve"> mundurowych dla pracowników Lasów </w:t>
            </w:r>
            <w:proofErr w:type="spellStart"/>
            <w:r w:rsidRPr="00C74903">
              <w:rPr>
                <w:rFonts w:ascii="Arial" w:eastAsia="Times New Roman" w:hAnsi="Arial" w:cs="Arial"/>
                <w:b/>
                <w:lang w:eastAsia="ar-SA"/>
              </w:rPr>
              <w:t>Państwowych</w:t>
            </w:r>
            <w:r w:rsidRPr="00C7490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>”,</w:t>
            </w:r>
            <w:r w:rsidRPr="00C74903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>nr</w:t>
            </w:r>
            <w:proofErr w:type="spellEnd"/>
            <w:r w:rsidRPr="00C74903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 postępowania: MO.270.3.2026</w:t>
            </w:r>
            <w:r w:rsidRPr="00C74903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>oświadczam, co następuje:</w:t>
            </w:r>
          </w:p>
        </w:tc>
      </w:tr>
    </w:tbl>
    <w:p w:rsidR="00CA48DA" w:rsidRPr="00C74903" w:rsidRDefault="00CA48DA" w:rsidP="00CA48DA">
      <w:pPr>
        <w:widowControl w:val="0"/>
        <w:suppressAutoHyphens/>
        <w:spacing w:after="0" w:line="360" w:lineRule="auto"/>
        <w:jc w:val="center"/>
        <w:rPr>
          <w:rFonts w:ascii="Arial" w:eastAsia="Arial Unicode MS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Będąc upoważnionym do reprezentacji Wykonawcy:</w:t>
      </w:r>
      <w:r w:rsidRPr="00C74903">
        <w:rPr>
          <w:rFonts w:ascii="Arial" w:eastAsia="Arial Unicode MS" w:hAnsi="Arial" w:cs="Arial"/>
          <w:color w:val="000000" w:themeColor="text1"/>
          <w:sz w:val="20"/>
          <w:szCs w:val="20"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CA48DA" w:rsidRPr="00C74903" w:rsidRDefault="00CA48DA" w:rsidP="00CA48DA">
      <w:pPr>
        <w:widowControl w:val="0"/>
        <w:suppressAutoHyphens/>
        <w:spacing w:after="0" w:line="276" w:lineRule="auto"/>
        <w:jc w:val="center"/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</w:pPr>
      <w:r w:rsidRPr="00C74903"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  <w:t>(nazwa i adres Wykonawcy)</w:t>
      </w:r>
    </w:p>
    <w:p w:rsidR="00CA48DA" w:rsidRPr="00C74903" w:rsidRDefault="00CA48DA" w:rsidP="00CA48DA">
      <w:pPr>
        <w:suppressAutoHyphens/>
        <w:spacing w:after="0" w:line="276" w:lineRule="auto"/>
        <w:ind w:righ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niniejszym oświadczam, że pozostają aktualne informacje zawarte w oświadczeniu JEDZ oraz innych oświadczeniach złożonych w powołanym postępowaniu i nie podlegam wykluczeniu z postępowania na podstawie:</w:t>
      </w: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1.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 xml:space="preserve">art. 108 ust. 1 pkt 3 ustawy </w:t>
      </w:r>
      <w:proofErr w:type="spellStart"/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pzp</w:t>
      </w:r>
      <w:proofErr w:type="spellEnd"/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2.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>art. 108 ust. 1 pkt 5 ustawy dotyczących zawarcia z innymi wykonawcami porozumienia mającego na celu zakłócenie konkurencji</w:t>
      </w: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3.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 xml:space="preserve">art. 108 ust. 1 pkt 6 ustawy </w:t>
      </w:r>
      <w:proofErr w:type="spellStart"/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pzp</w:t>
      </w:r>
      <w:proofErr w:type="spellEnd"/>
    </w:p>
    <w:p w:rsidR="00CA48DA" w:rsidRPr="00C74903" w:rsidRDefault="00CA48DA" w:rsidP="00CA48DA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4903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C74903">
        <w:rPr>
          <w:rFonts w:ascii="Arial" w:hAnsi="Arial" w:cs="Arial"/>
          <w:color w:val="000000" w:themeColor="text1"/>
          <w:sz w:val="20"/>
          <w:szCs w:val="20"/>
        </w:rPr>
        <w:t>. 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74903" w:rsidDel="00362574">
        <w:rPr>
          <w:rFonts w:ascii="Arial" w:hAnsi="Arial" w:cs="Arial"/>
          <w:color w:val="000000" w:themeColor="text1"/>
          <w:sz w:val="20"/>
          <w:szCs w:val="20"/>
          <w:vertAlign w:val="superscript"/>
        </w:rPr>
        <w:t xml:space="preserve"> </w:t>
      </w:r>
      <w:r w:rsidRPr="00C74903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1"/>
      </w:r>
      <w:r w:rsidRPr="00C74903">
        <w:rPr>
          <w:rFonts w:ascii="Arial" w:hAnsi="Arial" w:cs="Arial"/>
          <w:color w:val="000000" w:themeColor="text1"/>
          <w:sz w:val="20"/>
          <w:szCs w:val="20"/>
          <w:vertAlign w:val="superscript"/>
        </w:rPr>
        <w:t xml:space="preserve">                                                                                                            </w:t>
      </w:r>
      <w:r w:rsidRPr="00C74903">
        <w:rPr>
          <w:rFonts w:ascii="Arial" w:hAnsi="Arial" w:cs="Arial"/>
          <w:b/>
          <w:color w:val="000000" w:themeColor="text1"/>
          <w:sz w:val="20"/>
          <w:szCs w:val="20"/>
        </w:rPr>
        <w:t>5.</w:t>
      </w:r>
      <w:r w:rsidRPr="00C74903">
        <w:rPr>
          <w:rFonts w:ascii="Arial" w:hAnsi="Arial" w:cs="Arial"/>
          <w:color w:val="000000" w:themeColor="text1"/>
          <w:sz w:val="20"/>
          <w:szCs w:val="20"/>
        </w:rPr>
        <w:t xml:space="preserve"> art. 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C74903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C7490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74903">
        <w:rPr>
          <w:rFonts w:ascii="Arial" w:hAnsi="Arial" w:cs="Arial"/>
          <w:color w:val="000000" w:themeColor="text1"/>
          <w:sz w:val="20"/>
          <w:szCs w:val="20"/>
        </w:rPr>
        <w:t>(</w:t>
      </w:r>
      <w:r w:rsidRPr="00C74903">
        <w:rPr>
          <w:rFonts w:ascii="Arial" w:eastAsia="Times New Roman" w:hAnsi="Arial" w:cs="Arial"/>
          <w:sz w:val="20"/>
          <w:szCs w:val="20"/>
          <w:lang w:eastAsia="ar-SA"/>
        </w:rPr>
        <w:t>Dz. U. z 2022 r. poz. 835</w:t>
      </w:r>
      <w:r w:rsidRPr="00C74903">
        <w:rPr>
          <w:rFonts w:ascii="Arial" w:hAnsi="Arial" w:cs="Arial"/>
          <w:color w:val="000000" w:themeColor="text1"/>
          <w:sz w:val="20"/>
          <w:szCs w:val="20"/>
        </w:rPr>
        <w:t>)</w:t>
      </w:r>
      <w:r w:rsidRPr="00C74903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C74903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2"/>
      </w: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</w:p>
    <w:p w:rsidR="00CA48DA" w:rsidRPr="00C74903" w:rsidRDefault="00CA48DA" w:rsidP="00CA48DA">
      <w:pPr>
        <w:shd w:val="clear" w:color="auto" w:fill="DEEAF6"/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  <w:t>OŚWIADCZENIE DOTYCZĄCE PODANYCH INFORMACJI</w:t>
      </w: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:rsidR="00CA48DA" w:rsidRPr="00C74903" w:rsidRDefault="00CA48DA" w:rsidP="00CA48DA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__________________________</w:t>
      </w:r>
    </w:p>
    <w:p w:rsidR="00CA48DA" w:rsidRPr="00C74903" w:rsidRDefault="00CA48DA" w:rsidP="00CA48DA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(podpis Wykonawcy)</w:t>
      </w:r>
    </w:p>
    <w:p w:rsidR="00CA48DA" w:rsidRPr="00C74903" w:rsidRDefault="00CA48DA" w:rsidP="00CA48DA">
      <w:pPr>
        <w:tabs>
          <w:tab w:val="left" w:pos="284"/>
        </w:tabs>
        <w:suppressAutoHyphens/>
        <w:spacing w:after="0" w:line="260" w:lineRule="exact"/>
        <w:ind w:left="5103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ar-SA"/>
        </w:rPr>
      </w:pPr>
    </w:p>
    <w:p w:rsidR="00CA48DA" w:rsidRPr="00C74903" w:rsidRDefault="00CA48DA" w:rsidP="00CA48DA">
      <w:pPr>
        <w:suppressAutoHyphens/>
        <w:spacing w:after="0" w:line="260" w:lineRule="exact"/>
        <w:ind w:left="5103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 xml:space="preserve">Dokument może być podpisany przez wykonawcę kwalifikowanym podpisem elektronicznym </w:t>
      </w: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538135" w:themeColor="accent6" w:themeShade="BF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CA48DA" w:rsidRPr="00C74903" w:rsidRDefault="00CA48DA" w:rsidP="00CA48DA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3969B6" w:rsidRDefault="00900B28"/>
    <w:sectPr w:rsidR="003969B6" w:rsidSect="00CA48D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B28" w:rsidRDefault="00900B28" w:rsidP="00CA48DA">
      <w:pPr>
        <w:spacing w:after="0" w:line="240" w:lineRule="auto"/>
      </w:pPr>
      <w:r>
        <w:separator/>
      </w:r>
    </w:p>
  </w:endnote>
  <w:endnote w:type="continuationSeparator" w:id="0">
    <w:p w:rsidR="00900B28" w:rsidRDefault="00900B28" w:rsidP="00CA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B28" w:rsidRDefault="00900B28" w:rsidP="00CA48DA">
      <w:pPr>
        <w:spacing w:after="0" w:line="240" w:lineRule="auto"/>
      </w:pPr>
      <w:r>
        <w:separator/>
      </w:r>
    </w:p>
  </w:footnote>
  <w:footnote w:type="continuationSeparator" w:id="0">
    <w:p w:rsidR="00900B28" w:rsidRDefault="00900B28" w:rsidP="00CA48DA">
      <w:pPr>
        <w:spacing w:after="0" w:line="240" w:lineRule="auto"/>
      </w:pPr>
      <w:r>
        <w:continuationSeparator/>
      </w:r>
    </w:p>
  </w:footnote>
  <w:footnote w:id="1">
    <w:p w:rsidR="00CA48DA" w:rsidRPr="002E0F77" w:rsidRDefault="00CA48DA" w:rsidP="00CA48DA">
      <w:pPr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2E0F77">
        <w:rPr>
          <w:rFonts w:ascii="Arial" w:hAnsi="Arial" w:cs="Arial"/>
          <w:sz w:val="16"/>
          <w:szCs w:val="16"/>
          <w:lang w:eastAsia="en-GB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CA48DA" w:rsidRPr="00362574" w:rsidRDefault="00CA48DA" w:rsidP="00CA48DA">
      <w:pPr>
        <w:numPr>
          <w:ilvl w:val="0"/>
          <w:numId w:val="1"/>
        </w:numPr>
        <w:rPr>
          <w:rFonts w:ascii="Arial" w:hAnsi="Arial" w:cs="Arial"/>
          <w:sz w:val="16"/>
          <w:szCs w:val="16"/>
          <w:lang w:eastAsia="en-GB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obywateli rosyjskich lub osób fizycznych lub prawnych, podmiotów lub organów z siedzibą w Rosji;</w:t>
      </w:r>
    </w:p>
    <w:p w:rsidR="00CA48DA" w:rsidRPr="00362574" w:rsidRDefault="00CA48DA" w:rsidP="00CA48DA">
      <w:pPr>
        <w:numPr>
          <w:ilvl w:val="0"/>
          <w:numId w:val="1"/>
        </w:numPr>
        <w:rPr>
          <w:rFonts w:ascii="Cambria" w:hAnsi="Cambria" w:cs="Arial"/>
          <w:sz w:val="16"/>
          <w:szCs w:val="16"/>
          <w:lang w:eastAsia="en-GB"/>
        </w:rPr>
      </w:pPr>
      <w:r w:rsidRPr="00362574">
        <w:rPr>
          <w:rFonts w:ascii="Cambria" w:hAnsi="Cambria" w:cs="Arial"/>
          <w:sz w:val="16"/>
          <w:szCs w:val="16"/>
          <w:lang w:eastAsia="en-GB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</w:p>
    <w:p w:rsidR="00CA48DA" w:rsidRPr="00362574" w:rsidRDefault="00CA48DA" w:rsidP="00CA48DA">
      <w:pPr>
        <w:numPr>
          <w:ilvl w:val="0"/>
          <w:numId w:val="1"/>
        </w:numPr>
        <w:rPr>
          <w:rFonts w:ascii="Arial" w:hAnsi="Arial" w:cs="Arial"/>
          <w:sz w:val="16"/>
          <w:szCs w:val="16"/>
          <w:lang w:eastAsia="en-GB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 imieniu lub pod kierunkiem podmiotu, o którym mowa w lit. a) lub b) niniejszego ustępu,</w:t>
      </w:r>
    </w:p>
    <w:p w:rsidR="00CA48DA" w:rsidDel="00362574" w:rsidRDefault="00CA48DA" w:rsidP="00CA48DA">
      <w:pPr>
        <w:tabs>
          <w:tab w:val="left" w:pos="2055"/>
        </w:tabs>
        <w:rPr>
          <w:del w:id="3" w:author="ND" w:date="2026-04-10T12:12:00Z"/>
          <w:rFonts w:ascii="Arial" w:hAnsi="Arial" w:cs="Arial"/>
          <w:sz w:val="16"/>
          <w:szCs w:val="16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A48DA" w:rsidRDefault="00CA48DA" w:rsidP="00CA48D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A48DA" w:rsidRDefault="00CA48DA" w:rsidP="00CA48D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A48DA" w:rsidRDefault="00CA48DA" w:rsidP="00CA48D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A48DA" w:rsidRDefault="00CA48DA" w:rsidP="00CA48DA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D">
    <w15:presenceInfo w15:providerId="None" w15:userId="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ED9"/>
    <w:rsid w:val="00191BF5"/>
    <w:rsid w:val="001C1ED9"/>
    <w:rsid w:val="00445183"/>
    <w:rsid w:val="00900B28"/>
    <w:rsid w:val="00CA48DA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72A4"/>
  <w15:chartTrackingRefBased/>
  <w15:docId w15:val="{60626A88-F326-414E-8C49-96E92702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4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qFormat/>
    <w:rsid w:val="00CA48DA"/>
    <w:rPr>
      <w:rFonts w:cs="Times New Roman"/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2026-04-17T05:59:00Z</dcterms:created>
  <dcterms:modified xsi:type="dcterms:W3CDTF">2026-04-17T06:00:00Z</dcterms:modified>
</cp:coreProperties>
</file>